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R5-250114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TCs </w:t>
            </w:r>
            <w:r>
              <w:t>6.4J.1 Frequency error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6.4J.2.1 EVM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6.5J.2.2 Spectrum emission mask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ATG </w:t>
            </w:r>
            <w:r>
              <w:rPr>
                <w:rFonts w:hint="eastAsia" w:eastAsia="宋体"/>
                <w:lang w:val="en-US" w:eastAsia="zh-CN"/>
              </w:rPr>
              <w:t xml:space="preserve">are </w:t>
            </w:r>
            <w:r>
              <w:t>missing</w:t>
            </w:r>
            <w:r>
              <w:rPr>
                <w:rFonts w:hint="eastAsia" w:eastAsia="宋体"/>
                <w:lang w:val="en-US" w:eastAsia="zh-CN"/>
              </w:rPr>
              <w:t xml:space="preserve"> in TS 38.522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</w:t>
            </w:r>
            <w:r>
              <w:t>ATG</w:t>
            </w:r>
            <w:r>
              <w:rPr>
                <w:rFonts w:hint="eastAsia" w:eastAsia="宋体"/>
                <w:lang w:val="en-US" w:eastAsia="zh-CN"/>
              </w:rPr>
              <w:t xml:space="preserve"> TCs </w:t>
            </w:r>
            <w:r>
              <w:t>6.4J.1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6.4J.2.1 and </w:t>
            </w:r>
            <w:r>
              <w:t>6.5J.2.2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14" w:name="_GoBack"/>
            <w:bookmarkEnd w:id="14"/>
            <w:r>
              <w:rPr>
                <w:rFonts w:hint="eastAsia" w:eastAsia="宋体"/>
                <w:lang w:val="en-US" w:eastAsia="zh-CN"/>
              </w:rPr>
              <w:t>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t>4.1.1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38.521-1</w:t>
            </w:r>
            <w:r>
              <w:t xml:space="preserve"> C</w:t>
            </w:r>
            <w:r>
              <w:rPr>
                <w:highlight w:val="none"/>
              </w:rPr>
              <w:t xml:space="preserve">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3161, 3163, 3233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36713253"/>
      <w:bookmarkStart w:id="4" w:name="_Toc68538438"/>
      <w:bookmarkStart w:id="5" w:name="_Toc100158407"/>
      <w:bookmarkStart w:id="6" w:name="_Toc36713656"/>
      <w:bookmarkStart w:id="7" w:name="_Toc20936807"/>
      <w:bookmarkStart w:id="8" w:name="_Toc188374160"/>
      <w:bookmarkStart w:id="9" w:name="_Toc90971499"/>
      <w:bookmarkStart w:id="10" w:name="_Toc75510021"/>
      <w:bookmarkStart w:id="11" w:name="_Toc58499581"/>
      <w:bookmarkStart w:id="12" w:name="_Toc52217969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</w:pPr>
      <w:bookmarkStart w:id="13" w:name="_CRTable4_1_11"/>
      <w:r>
        <w:t xml:space="preserve">Table </w:t>
      </w:r>
      <w:bookmarkEnd w:id="13"/>
      <w: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6.2D.PC2</w:t>
            </w:r>
          </w:p>
          <w:p>
            <w:pPr>
              <w:pStyle w:val="54"/>
            </w:pPr>
            <w:r>
              <w:t>PC33_1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</w:t>
            </w:r>
          </w:p>
          <w:p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6.4.1 if UE supports NSA and TS 38.521-3 TC 6.4B.1.1 or 6.4B.1.2 or 6.4B.1.3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6.4.2.3 if UE supports NSA and TS 38.521-3 TC 6.4B.2.2.3 or 6.4B.2.3.3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5-02-05T10:36:54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Luyang Zhao-CMCC" w:date="2025-02-05T10:36:54Z"/>
              </w:rPr>
            </w:pPr>
            <w:ins w:id="2" w:author="Luyang Zhao-CMCC" w:date="2025-02-05T10:36:58Z">
              <w:r>
                <w:rPr/>
                <w:t>6.4J.1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Luyang Zhao-CMCC" w:date="2025-02-05T10:36:54Z"/>
              </w:rPr>
            </w:pPr>
            <w:ins w:id="4" w:author="Luyang Zhao-CMCC" w:date="2025-02-05T10:37:03Z">
              <w:r>
                <w:rPr/>
                <w:t>Frequency error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5-02-05T10:36:54Z"/>
              </w:rPr>
            </w:pPr>
            <w:ins w:id="6" w:author="Luyang Zhao-CMCC" w:date="2025-02-05T10:37:11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Luyang Zhao-CMCC" w:date="2025-02-05T10:36:54Z"/>
              </w:rPr>
            </w:pPr>
            <w:ins w:id="8" w:author="Luyang Zhao-CMCC" w:date="2025-02-05T10:37:16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Luyang Zhao-CMCC" w:date="2025-02-05T10:36:54Z"/>
                <w:lang w:eastAsia="zh-CN"/>
              </w:rPr>
            </w:pPr>
            <w:ins w:id="10" w:author="Luyang Zhao-CMCC" w:date="2025-02-05T10:37:2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Luyang Zhao-CMCC" w:date="2025-02-05T10:36:54Z"/>
                <w:lang w:eastAsia="zh-CN"/>
              </w:rPr>
            </w:pPr>
            <w:ins w:id="12" w:author="Luyang Zhao-CMCC" w:date="2025-02-05T10:37:25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Luyang Zhao-CMCC" w:date="2025-02-05T10:36:54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" w:author="Luyang Zhao-CMCC" w:date="2025-02-05T10:36:54Z"/>
                <w:rFonts w:eastAsia="宋体"/>
              </w:rPr>
            </w:pPr>
            <w:ins w:id="15" w:author="Luyang Zhao-CMCC" w:date="2025-02-05T10:37:3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" w:author="Luyang Zhao-CMCC" w:date="2025-02-08T09:46:52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Luyang Zhao-CMCC" w:date="2025-02-08T09:46:52Z"/>
              </w:rPr>
            </w:pPr>
            <w:ins w:id="18" w:author="Luyang Zhao-CMCC" w:date="2025-02-08T09:47:00Z">
              <w:r>
                <w:rPr/>
                <w:t>6.4J.2.1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Luyang Zhao-CMCC" w:date="2025-02-08T09:46:52Z"/>
              </w:rPr>
            </w:pPr>
            <w:ins w:id="20" w:author="Luyang Zhao-CMCC" w:date="2025-02-08T09:47:06Z">
              <w:r>
                <w:rPr/>
                <w:t>Error Vector Magnitude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Luyang Zhao-CMCC" w:date="2025-02-08T09:46:52Z"/>
              </w:rPr>
            </w:pPr>
            <w:ins w:id="22" w:author="Luyang Zhao-CMCC" w:date="2025-02-08T09:47:1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" w:author="Luyang Zhao-CMCC" w:date="2025-02-08T09:46:52Z"/>
              </w:rPr>
            </w:pPr>
            <w:ins w:id="24" w:author="Luyang Zhao-CMCC" w:date="2025-02-08T09:47:13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" w:author="Luyang Zhao-CMCC" w:date="2025-02-08T09:46:52Z"/>
                <w:lang w:eastAsia="zh-CN"/>
              </w:rPr>
            </w:pPr>
            <w:ins w:id="26" w:author="Luyang Zhao-CMCC" w:date="2025-02-08T09:47:15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Luyang Zhao-CMCC" w:date="2025-02-08T09:46:52Z"/>
                <w:lang w:eastAsia="zh-CN"/>
              </w:rPr>
            </w:pPr>
            <w:ins w:id="28" w:author="Luyang Zhao-CMCC" w:date="2025-02-08T09:47:20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" w:author="Luyang Zhao-CMCC" w:date="2025-02-08T09:46:52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" w:author="Luyang Zhao-CMCC" w:date="2025-02-08T09:46:52Z"/>
                <w:rFonts w:eastAsia="宋体"/>
              </w:rPr>
            </w:pPr>
            <w:ins w:id="31" w:author="Luyang Zhao-CMCC" w:date="2025-02-08T09:49:29Z">
              <w:r>
                <w:rPr>
                  <w:rFonts w:eastAsia="宋体"/>
                </w:rPr>
                <w:t xml:space="preserve">NOTE </w:t>
              </w:r>
            </w:ins>
            <w:ins w:id="32" w:author="Luyang Zhao-CMCC" w:date="2025-02-08T09:49:29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6.5.1 if UE supports NSA and TS 38.521-3 TC 6.5B.1.2 or 6.5B.1.3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6.5.2.2 if UE supports NSA and TS 38.521-3 TC 6.5B.2.2.1 or 6.5B.2.3.1 has been executed.</w:t>
            </w:r>
          </w:p>
          <w:p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6.5.4 if UE supports NSA and TS 38.521-3 TC 6.5B.5.3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NOTE 3</w:t>
            </w:r>
          </w:p>
          <w:p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" w:author="Luyang Zhao-CMCC" w:date="2025-02-05T10:37:42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34" w:author="Luyang Zhao-CMCC" w:date="2025-02-05T10:37:42Z"/>
              </w:rPr>
            </w:pPr>
            <w:ins w:id="35" w:author="Luyang Zhao-CMCC" w:date="2025-02-05T10:37:47Z">
              <w:r>
                <w:rPr/>
                <w:t>6.5J.2.2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36" w:author="Luyang Zhao-CMCC" w:date="2025-02-05T10:37:42Z"/>
              </w:rPr>
            </w:pPr>
            <w:ins w:id="37" w:author="Luyang Zhao-CMCC" w:date="2025-02-05T10:51:53Z">
              <w:r>
                <w:rPr/>
                <w:t>Spectrum emissions mask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38" w:author="Luyang Zhao-CMCC" w:date="2025-02-05T10:37:42Z"/>
              </w:rPr>
            </w:pPr>
            <w:ins w:id="39" w:author="Luyang Zhao-CMCC" w:date="2025-02-05T10:51:59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40" w:author="Luyang Zhao-CMCC" w:date="2025-02-05T10:37:42Z"/>
              </w:rPr>
            </w:pPr>
            <w:ins w:id="41" w:author="Luyang Zhao-CMCC" w:date="2025-02-05T10:52:04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" w:author="Luyang Zhao-CMCC" w:date="2025-02-05T10:37:42Z"/>
                <w:lang w:eastAsia="zh-CN"/>
              </w:rPr>
            </w:pPr>
            <w:ins w:id="43" w:author="Luyang Zhao-CMCC" w:date="2025-02-05T10:52:1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" w:author="Luyang Zhao-CMCC" w:date="2025-02-05T10:37:42Z"/>
                <w:lang w:eastAsia="zh-CN"/>
              </w:rPr>
            </w:pPr>
            <w:ins w:id="45" w:author="Luyang Zhao-CMCC" w:date="2025-02-05T10:52:15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" w:author="Luyang Zhao-CMCC" w:date="2025-02-05T10:37:42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" w:author="Luyang Zhao-CMCC" w:date="2025-02-05T10:37:42Z"/>
                <w:rFonts w:eastAsia="宋体"/>
              </w:rPr>
            </w:pPr>
            <w:ins w:id="48" w:author="Luyang Zhao-CMCC" w:date="2025-02-05T10:52:19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  <w:p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/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5340F"/>
    <w:multiLevelType w:val="singleLevel"/>
    <w:tmpl w:val="EC0534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C12182"/>
    <w:multiLevelType w:val="singleLevel"/>
    <w:tmpl w:val="12C1218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91007C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0E20D9"/>
    <w:rsid w:val="09293EF8"/>
    <w:rsid w:val="09802B26"/>
    <w:rsid w:val="09865A7A"/>
    <w:rsid w:val="09A643AA"/>
    <w:rsid w:val="09B01A72"/>
    <w:rsid w:val="0A037054"/>
    <w:rsid w:val="0A105F37"/>
    <w:rsid w:val="0A117FED"/>
    <w:rsid w:val="0A370A52"/>
    <w:rsid w:val="0A5A6688"/>
    <w:rsid w:val="0A776E72"/>
    <w:rsid w:val="0A827A6C"/>
    <w:rsid w:val="0AAA11D2"/>
    <w:rsid w:val="0ADA025B"/>
    <w:rsid w:val="0B270E2E"/>
    <w:rsid w:val="0B3B75A4"/>
    <w:rsid w:val="0B512B41"/>
    <w:rsid w:val="0B571288"/>
    <w:rsid w:val="0B6D18CC"/>
    <w:rsid w:val="0B6E3F92"/>
    <w:rsid w:val="0B960A08"/>
    <w:rsid w:val="0BB12027"/>
    <w:rsid w:val="0C1F2E6E"/>
    <w:rsid w:val="0C306C99"/>
    <w:rsid w:val="0C725A77"/>
    <w:rsid w:val="0CC87A86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0FFA5F11"/>
    <w:rsid w:val="10540A9B"/>
    <w:rsid w:val="10B14390"/>
    <w:rsid w:val="110F261A"/>
    <w:rsid w:val="11266DEE"/>
    <w:rsid w:val="11435F18"/>
    <w:rsid w:val="11563DAC"/>
    <w:rsid w:val="115E654F"/>
    <w:rsid w:val="11E8156C"/>
    <w:rsid w:val="121819F1"/>
    <w:rsid w:val="124C2E0F"/>
    <w:rsid w:val="12A715EE"/>
    <w:rsid w:val="12DE3BB7"/>
    <w:rsid w:val="12F172AE"/>
    <w:rsid w:val="13072221"/>
    <w:rsid w:val="130A5F5E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FF6BF1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0A60A9"/>
    <w:rsid w:val="1CE1093E"/>
    <w:rsid w:val="1D34061D"/>
    <w:rsid w:val="1D5D202D"/>
    <w:rsid w:val="1D7B15F9"/>
    <w:rsid w:val="1DB268C5"/>
    <w:rsid w:val="1DB93368"/>
    <w:rsid w:val="1DE51859"/>
    <w:rsid w:val="1E1455DD"/>
    <w:rsid w:val="1E166098"/>
    <w:rsid w:val="1EB81B4E"/>
    <w:rsid w:val="1F121F2F"/>
    <w:rsid w:val="1F2C2BE9"/>
    <w:rsid w:val="1F607885"/>
    <w:rsid w:val="1F9A5FD4"/>
    <w:rsid w:val="1FC66330"/>
    <w:rsid w:val="1FDA771F"/>
    <w:rsid w:val="202C43E4"/>
    <w:rsid w:val="20CF42F8"/>
    <w:rsid w:val="20F80209"/>
    <w:rsid w:val="21530910"/>
    <w:rsid w:val="218960CA"/>
    <w:rsid w:val="21964D05"/>
    <w:rsid w:val="21A16777"/>
    <w:rsid w:val="22427CC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2A5CAA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423CBE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7F2E6E"/>
    <w:rsid w:val="2DAF3E40"/>
    <w:rsid w:val="2E0F794F"/>
    <w:rsid w:val="2E66503A"/>
    <w:rsid w:val="2E7A444E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2625F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2CE53D3"/>
    <w:rsid w:val="43CC6DF1"/>
    <w:rsid w:val="43FA2133"/>
    <w:rsid w:val="44D24A75"/>
    <w:rsid w:val="452E2BA5"/>
    <w:rsid w:val="45B12EC4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7F40DE9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E9520A"/>
    <w:rsid w:val="4BFB27A3"/>
    <w:rsid w:val="4C0F3425"/>
    <w:rsid w:val="4C881B9E"/>
    <w:rsid w:val="4C9D69A4"/>
    <w:rsid w:val="4CC633C5"/>
    <w:rsid w:val="4D1F0243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335E59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A279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0F08D4"/>
    <w:rsid w:val="672F645A"/>
    <w:rsid w:val="673644E6"/>
    <w:rsid w:val="675D7CA3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42336B"/>
    <w:rsid w:val="6A6B58CB"/>
    <w:rsid w:val="6A7F231A"/>
    <w:rsid w:val="6ACA5E9D"/>
    <w:rsid w:val="6AE84B92"/>
    <w:rsid w:val="6B071B22"/>
    <w:rsid w:val="6B0A20DA"/>
    <w:rsid w:val="6B15589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CD242C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0035E74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B3304B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8F2A37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A0044B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1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2025-02-08T01:51:07Z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